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A381D">
        <w:rPr>
          <w:b/>
          <w:noProof/>
          <w:sz w:val="24"/>
        </w:rPr>
        <w:t>5015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7CC0" w:rsidP="00607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3A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26F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7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0859">
        <w:trPr>
          <w:trHeight w:val="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CC0" w:rsidP="00461A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B5788">
              <w:t>s</w:t>
            </w:r>
            <w:r>
              <w:t xml:space="preserve"> of</w:t>
            </w:r>
            <w:r w:rsidR="006F3A78">
              <w:t xml:space="preserve"> the</w:t>
            </w:r>
            <w:r w:rsidR="00FF1A4B">
              <w:t xml:space="preserve"> CRS media negotiation</w:t>
            </w:r>
            <w:r w:rsidR="006F3A78">
              <w:t xml:space="preserve"> </w:t>
            </w:r>
            <w:r w:rsidR="00F90859">
              <w:t>time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2019-</w:t>
            </w:r>
            <w:r>
              <w:rPr>
                <w:noProof/>
              </w:rPr>
              <w:t>08</w:t>
            </w:r>
            <w:r w:rsidRPr="005D219B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26FBF" w:rsidP="00607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5AA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70D1" w:rsidRDefault="00607CC0" w:rsidP="001A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5"/>
            <w:r>
              <w:rPr>
                <w:noProof/>
                <w:lang w:eastAsia="zh-CN"/>
              </w:rPr>
              <w:t>In current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3" w:name="OLE_LINK2"/>
            <w:r>
              <w:rPr>
                <w:noProof/>
                <w:lang w:eastAsia="zh-CN"/>
              </w:rPr>
              <w:t xml:space="preserve">, </w:t>
            </w:r>
            <w:r w:rsidR="00FF1A4B">
              <w:rPr>
                <w:noProof/>
                <w:lang w:eastAsia="zh-CN"/>
              </w:rPr>
              <w:t>for the AS actions of the gateway model,</w:t>
            </w:r>
            <w:r w:rsidR="003F75DF">
              <w:rPr>
                <w:noProof/>
                <w:lang w:eastAsia="zh-CN"/>
              </w:rPr>
              <w:t xml:space="preserve"> the AS send</w:t>
            </w:r>
            <w:r w:rsidR="00A170D1">
              <w:rPr>
                <w:noProof/>
                <w:lang w:eastAsia="zh-CN"/>
              </w:rPr>
              <w:t>s</w:t>
            </w:r>
            <w:r w:rsidR="00FF1A4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="006F3A78">
              <w:rPr>
                <w:noProof/>
                <w:lang w:eastAsia="zh-CN"/>
              </w:rPr>
              <w:t xml:space="preserve"> </w:t>
            </w:r>
            <w:bookmarkEnd w:id="3"/>
            <w:r w:rsidR="00FF1A4B">
              <w:rPr>
                <w:noProof/>
                <w:lang w:eastAsia="zh-CN"/>
              </w:rPr>
              <w:t xml:space="preserve">CRS media </w:t>
            </w:r>
            <w:r w:rsidR="003F75DF">
              <w:rPr>
                <w:noProof/>
                <w:lang w:eastAsia="zh-CN"/>
              </w:rPr>
              <w:t xml:space="preserve">update request </w:t>
            </w:r>
            <w:r w:rsidR="00FF1A4B">
              <w:rPr>
                <w:noProof/>
                <w:lang w:eastAsia="zh-CN"/>
              </w:rPr>
              <w:t>after receiving the 180(Ringing) response</w:t>
            </w:r>
            <w:r>
              <w:rPr>
                <w:noProof/>
                <w:lang w:eastAsia="zh-CN"/>
              </w:rPr>
              <w:t>.</w:t>
            </w:r>
            <w:bookmarkEnd w:id="2"/>
            <w:r w:rsidR="00295AAA">
              <w:rPr>
                <w:noProof/>
                <w:lang w:eastAsia="zh-CN"/>
              </w:rPr>
              <w:t xml:space="preserve"> </w:t>
            </w:r>
            <w:r w:rsidR="00A170D1">
              <w:rPr>
                <w:noProof/>
                <w:lang w:eastAsia="zh-CN"/>
              </w:rPr>
              <w:t xml:space="preserve">This is an simple method with simple logic. It’s easy to use. </w:t>
            </w:r>
          </w:p>
          <w:p w:rsidR="006741DD" w:rsidRDefault="00A170D1" w:rsidP="001A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</w:t>
            </w:r>
            <w:r w:rsidR="006741DD">
              <w:rPr>
                <w:noProof/>
                <w:lang w:eastAsia="zh-CN"/>
              </w:rPr>
              <w:t>his method need</w:t>
            </w:r>
            <w:r w:rsidR="006D0CB7">
              <w:rPr>
                <w:noProof/>
                <w:lang w:eastAsia="zh-CN"/>
              </w:rPr>
              <w:t>s</w:t>
            </w:r>
            <w:r w:rsidR="006741DD">
              <w:rPr>
                <w:noProof/>
                <w:lang w:eastAsia="zh-CN"/>
              </w:rPr>
              <w:t xml:space="preserve"> </w:t>
            </w:r>
            <w:r w:rsidR="006D0CB7">
              <w:rPr>
                <w:noProof/>
                <w:lang w:eastAsia="zh-CN"/>
              </w:rPr>
              <w:t xml:space="preserve">all </w:t>
            </w:r>
            <w:r w:rsidR="006741DD">
              <w:rPr>
                <w:noProof/>
                <w:lang w:eastAsia="zh-CN"/>
              </w:rPr>
              <w:t>the terminating UE</w:t>
            </w:r>
            <w:r w:rsidR="006D0CB7">
              <w:rPr>
                <w:noProof/>
                <w:lang w:eastAsia="zh-CN"/>
              </w:rPr>
              <w:t xml:space="preserve"> </w:t>
            </w:r>
            <w:r w:rsidR="006741DD">
              <w:rPr>
                <w:noProof/>
                <w:lang w:eastAsia="zh-CN"/>
              </w:rPr>
              <w:t xml:space="preserve">wait for the </w:t>
            </w:r>
            <w:r>
              <w:rPr>
                <w:noProof/>
                <w:lang w:eastAsia="zh-CN"/>
              </w:rPr>
              <w:t>CRS media</w:t>
            </w:r>
            <w:r w:rsidR="006741DD">
              <w:rPr>
                <w:noProof/>
                <w:lang w:eastAsia="zh-CN"/>
              </w:rPr>
              <w:t xml:space="preserve"> after sending the 180(Ringing).</w:t>
            </w:r>
          </w:p>
          <w:p w:rsidR="00E879FD" w:rsidRPr="00A170D1" w:rsidRDefault="00E879FD" w:rsidP="001A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0CB7" w:rsidRDefault="00822745" w:rsidP="00315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3"/>
            <w:r>
              <w:rPr>
                <w:noProof/>
                <w:lang w:eastAsia="zh-CN"/>
              </w:rPr>
              <w:t>In fact, w</w:t>
            </w:r>
            <w:r w:rsidR="00931423">
              <w:rPr>
                <w:noProof/>
                <w:lang w:eastAsia="zh-CN"/>
              </w:rPr>
              <w:t>hen</w:t>
            </w:r>
            <w:r w:rsidR="000754F5">
              <w:rPr>
                <w:noProof/>
                <w:lang w:eastAsia="zh-CN"/>
              </w:rPr>
              <w:t xml:space="preserve"> </w:t>
            </w:r>
            <w:r w:rsidR="00D5130B">
              <w:rPr>
                <w:noProof/>
                <w:lang w:eastAsia="zh-CN"/>
              </w:rPr>
              <w:t xml:space="preserve">the </w:t>
            </w:r>
            <w:r w:rsidR="00931423">
              <w:rPr>
                <w:noProof/>
                <w:lang w:eastAsia="zh-CN"/>
              </w:rPr>
              <w:t xml:space="preserve">first reliable 18x response is 183 response, </w:t>
            </w:r>
            <w:r w:rsidR="00931423" w:rsidRPr="00822745">
              <w:rPr>
                <w:noProof/>
                <w:lang w:eastAsia="zh-CN"/>
              </w:rPr>
              <w:t xml:space="preserve">if </w:t>
            </w:r>
            <w:r w:rsidR="00D5130B" w:rsidRPr="00822745">
              <w:rPr>
                <w:noProof/>
                <w:lang w:eastAsia="zh-CN"/>
              </w:rPr>
              <w:t xml:space="preserve">CRS media </w:t>
            </w:r>
            <w:r w:rsidR="006741DD" w:rsidRPr="00822745">
              <w:rPr>
                <w:noProof/>
                <w:lang w:eastAsia="zh-CN"/>
              </w:rPr>
              <w:t xml:space="preserve">negotiation </w:t>
            </w:r>
            <w:r w:rsidR="00931423" w:rsidRPr="00822745">
              <w:rPr>
                <w:noProof/>
                <w:lang w:eastAsia="zh-CN"/>
              </w:rPr>
              <w:t>starts</w:t>
            </w:r>
            <w:r w:rsidR="00090514" w:rsidRPr="00822745">
              <w:rPr>
                <w:noProof/>
                <w:lang w:eastAsia="zh-CN"/>
              </w:rPr>
              <w:t xml:space="preserve"> </w:t>
            </w:r>
            <w:r w:rsidR="00D5130B" w:rsidRPr="00822745">
              <w:rPr>
                <w:noProof/>
                <w:lang w:eastAsia="zh-CN"/>
              </w:rPr>
              <w:t>before 180(Ringing)</w:t>
            </w:r>
            <w:r w:rsidR="000754F5" w:rsidRPr="00822745">
              <w:rPr>
                <w:noProof/>
                <w:lang w:eastAsia="zh-CN"/>
              </w:rPr>
              <w:t>, the UE</w:t>
            </w:r>
            <w:r w:rsidR="006741DD" w:rsidRPr="00822745">
              <w:rPr>
                <w:noProof/>
                <w:lang w:eastAsia="zh-CN"/>
              </w:rPr>
              <w:t xml:space="preserve"> </w:t>
            </w:r>
            <w:r w:rsidR="006D0CB7" w:rsidRPr="00822745">
              <w:rPr>
                <w:noProof/>
                <w:lang w:eastAsia="zh-CN"/>
              </w:rPr>
              <w:t>may wait for the network</w:t>
            </w:r>
            <w:r w:rsidR="00931423" w:rsidRPr="00822745">
              <w:rPr>
                <w:noProof/>
                <w:lang w:eastAsia="zh-CN"/>
              </w:rPr>
              <w:t xml:space="preserve"> CRS</w:t>
            </w:r>
            <w:r w:rsidR="006D0CB7" w:rsidRPr="00822745">
              <w:rPr>
                <w:noProof/>
                <w:lang w:eastAsia="zh-CN"/>
              </w:rPr>
              <w:t xml:space="preserve"> media </w:t>
            </w:r>
            <w:r w:rsidR="00931423" w:rsidRPr="00822745">
              <w:rPr>
                <w:noProof/>
                <w:lang w:eastAsia="zh-CN"/>
              </w:rPr>
              <w:t xml:space="preserve">only </w:t>
            </w:r>
            <w:r w:rsidR="006D0CB7" w:rsidRPr="00822745">
              <w:rPr>
                <w:noProof/>
                <w:lang w:eastAsia="zh-CN"/>
              </w:rPr>
              <w:t>if</w:t>
            </w:r>
            <w:r w:rsidR="006D0CB7">
              <w:rPr>
                <w:noProof/>
                <w:lang w:eastAsia="zh-CN"/>
              </w:rPr>
              <w:t xml:space="preserve"> it receives the CRS media negotiation request before sending 180</w:t>
            </w:r>
            <w:r w:rsidR="00931423">
              <w:rPr>
                <w:noProof/>
                <w:lang w:eastAsia="zh-CN"/>
              </w:rPr>
              <w:t>(Ringing) response</w:t>
            </w:r>
            <w:r w:rsidR="006D0CB7">
              <w:rPr>
                <w:noProof/>
                <w:lang w:eastAsia="zh-CN"/>
              </w:rPr>
              <w:t>.</w:t>
            </w:r>
          </w:p>
          <w:p w:rsidR="00931423" w:rsidRDefault="00931423" w:rsidP="00315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0CB7" w:rsidRDefault="00931423" w:rsidP="006D0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</w:t>
            </w:r>
            <w:r w:rsidR="006D0CB7">
              <w:rPr>
                <w:noProof/>
                <w:lang w:eastAsia="zh-CN"/>
              </w:rPr>
              <w:t xml:space="preserve"> if the CRS media negotiation start</w:t>
            </w:r>
            <w:r w:rsidR="005E7D07">
              <w:rPr>
                <w:noProof/>
                <w:lang w:eastAsia="zh-CN"/>
              </w:rPr>
              <w:t>s</w:t>
            </w:r>
            <w:r w:rsidR="006D0CB7">
              <w:rPr>
                <w:noProof/>
                <w:lang w:eastAsia="zh-CN"/>
              </w:rPr>
              <w:t xml:space="preserve"> </w:t>
            </w:r>
            <w:r w:rsidR="0053038F">
              <w:rPr>
                <w:noProof/>
                <w:lang w:eastAsia="zh-CN"/>
              </w:rPr>
              <w:t>before 180(Ringing),</w:t>
            </w:r>
            <w:r w:rsidR="006D0CB7">
              <w:rPr>
                <w:noProof/>
                <w:lang w:eastAsia="zh-CN"/>
              </w:rPr>
              <w:t xml:space="preserve"> </w:t>
            </w:r>
            <w:r w:rsidR="0053038F">
              <w:rPr>
                <w:noProof/>
                <w:lang w:eastAsia="zh-CN"/>
              </w:rPr>
              <w:t xml:space="preserve">it’s much possible that </w:t>
            </w:r>
            <w:r w:rsidR="006D0CB7">
              <w:rPr>
                <w:noProof/>
                <w:lang w:eastAsia="zh-CN"/>
              </w:rPr>
              <w:t xml:space="preserve">there will be less </w:t>
            </w:r>
            <w:r w:rsidR="006D0CB7" w:rsidRPr="003157DB">
              <w:rPr>
                <w:noProof/>
                <w:lang w:eastAsia="zh-CN"/>
              </w:rPr>
              <w:t>latency</w:t>
            </w:r>
            <w:r w:rsidR="006D0CB7">
              <w:rPr>
                <w:noProof/>
                <w:lang w:eastAsia="zh-CN"/>
              </w:rPr>
              <w:t xml:space="preserve"> for altering</w:t>
            </w:r>
            <w:r w:rsidR="00144DA9">
              <w:rPr>
                <w:noProof/>
                <w:lang w:eastAsia="zh-CN"/>
              </w:rPr>
              <w:t xml:space="preserve"> with the CRS media</w:t>
            </w:r>
            <w:r w:rsidR="006D0CB7">
              <w:rPr>
                <w:noProof/>
                <w:lang w:eastAsia="zh-CN"/>
              </w:rPr>
              <w:t>.</w:t>
            </w:r>
          </w:p>
          <w:bookmarkEnd w:id="4"/>
          <w:p w:rsidR="003157DB" w:rsidRPr="00144DA9" w:rsidRDefault="003157DB" w:rsidP="00315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2F362F" w:rsidP="0031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 </w:t>
            </w:r>
            <w:r w:rsidR="001A17FA">
              <w:rPr>
                <w:noProof/>
                <w:lang w:eastAsia="zh-CN"/>
              </w:rPr>
              <w:t>CRS media</w:t>
            </w:r>
            <w:r>
              <w:rPr>
                <w:noProof/>
                <w:lang w:eastAsia="zh-CN"/>
              </w:rPr>
              <w:t xml:space="preserve"> negotiation</w:t>
            </w:r>
            <w:r w:rsidR="001A17FA">
              <w:rPr>
                <w:noProof/>
                <w:lang w:eastAsia="zh-CN"/>
              </w:rPr>
              <w:t xml:space="preserve"> </w:t>
            </w:r>
            <w:r w:rsidR="00FF0516">
              <w:rPr>
                <w:noProof/>
                <w:lang w:eastAsia="zh-CN"/>
              </w:rPr>
              <w:t xml:space="preserve">before </w:t>
            </w:r>
            <w:r w:rsidR="001A17FA">
              <w:rPr>
                <w:noProof/>
                <w:lang w:eastAsia="zh-CN"/>
              </w:rPr>
              <w:t>180(Ringing)</w:t>
            </w:r>
            <w:r w:rsidR="00295AA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needs to be considered</w:t>
            </w:r>
            <w:r w:rsidR="00144DA9">
              <w:rPr>
                <w:noProof/>
                <w:lang w:eastAsia="zh-CN"/>
              </w:rPr>
              <w:t xml:space="preserve"> in TS 24.183</w:t>
            </w:r>
            <w:r w:rsidR="0066412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A17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0516" w:rsidP="00A1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Modify th</w:t>
            </w:r>
            <w:r w:rsidR="001A17FA">
              <w:rPr>
                <w:noProof/>
                <w:lang w:eastAsia="zh-CN"/>
              </w:rPr>
              <w:t xml:space="preserve">e time of CRS media negotiation to </w:t>
            </w:r>
            <w:r w:rsidR="00A170D1">
              <w:rPr>
                <w:noProof/>
                <w:lang w:eastAsia="zh-CN"/>
              </w:rPr>
              <w:t>make it</w:t>
            </w:r>
            <w:r w:rsidR="001A17FA">
              <w:rPr>
                <w:noProof/>
                <w:lang w:eastAsia="zh-CN"/>
              </w:rPr>
              <w:t xml:space="preserve"> more flexible </w:t>
            </w:r>
            <w:r w:rsidR="00607CC0">
              <w:rPr>
                <w:noProof/>
                <w:lang w:eastAsia="zh-CN"/>
              </w:rPr>
              <w:t>in TS 24.183.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DA9" w:rsidP="00144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A17FA">
              <w:rPr>
                <w:noProof/>
                <w:lang w:eastAsia="zh-CN"/>
              </w:rPr>
              <w:t>CRS media negotiation</w:t>
            </w:r>
            <w:r>
              <w:rPr>
                <w:noProof/>
                <w:lang w:eastAsia="zh-CN"/>
              </w:rPr>
              <w:t xml:space="preserve"> is</w:t>
            </w:r>
            <w:r w:rsidR="001A17FA">
              <w:rPr>
                <w:noProof/>
                <w:lang w:eastAsia="zh-CN"/>
              </w:rPr>
              <w:t xml:space="preserve"> not flexible enough</w:t>
            </w:r>
            <w:r w:rsidR="00607CC0">
              <w:rPr>
                <w:noProof/>
              </w:rPr>
              <w:t xml:space="preserve"> in TS 24.183.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0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7CC0" w:rsidRDefault="00607CC0" w:rsidP="00607CC0">
      <w:pPr>
        <w:jc w:val="center"/>
        <w:rPr>
          <w:noProof/>
        </w:rPr>
      </w:pPr>
      <w:bookmarkStart w:id="5" w:name="_Toc509990737"/>
      <w:r w:rsidRPr="00DB12B9">
        <w:rPr>
          <w:noProof/>
          <w:highlight w:val="green"/>
        </w:rPr>
        <w:lastRenderedPageBreak/>
        <w:t>***** Next change *****</w:t>
      </w:r>
    </w:p>
    <w:p w:rsidR="001C4B4A" w:rsidRDefault="001C4B4A" w:rsidP="001C4B4A">
      <w:pPr>
        <w:pStyle w:val="5"/>
      </w:pPr>
      <w:bookmarkStart w:id="6" w:name="_Toc11257897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6"/>
    </w:p>
    <w:p w:rsidR="001C4B4A" w:rsidRDefault="001C4B4A" w:rsidP="001C4B4A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:rsidR="00F55DC5" w:rsidRPr="00F55DC5" w:rsidRDefault="001C4B4A" w:rsidP="001C4B4A">
      <w:pPr>
        <w:rPr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UE.</w:t>
      </w:r>
    </w:p>
    <w:p w:rsidR="001C4B4A" w:rsidRDefault="001C4B4A" w:rsidP="001C4B4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:rsidR="001C4B4A" w:rsidRDefault="001C4B4A" w:rsidP="001C4B4A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:rsidR="001C4B4A" w:rsidRDefault="001C4B4A" w:rsidP="001C4B4A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:rsidR="001C4B4A" w:rsidRDefault="001C4B4A" w:rsidP="001C4B4A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:rsidR="001C4B4A" w:rsidRDefault="001C4B4A" w:rsidP="001C4B4A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>, the AS shall not request video CRS resource from MRF, and shall not apply video CRS media to the originating UE.</w:t>
      </w:r>
    </w:p>
    <w:p w:rsidR="00F01A15" w:rsidRDefault="003B0B93" w:rsidP="003B0B93">
      <w:pPr>
        <w:rPr>
          <w:ins w:id="7" w:author="Huawei-0828" w:date="2019-08-29T13:08:00Z"/>
          <w:lang w:eastAsia="zh-CN"/>
        </w:rPr>
      </w:pPr>
      <w:r>
        <w:rPr>
          <w:rFonts w:hint="eastAsia"/>
          <w:lang w:eastAsia="zh-CN"/>
        </w:rPr>
        <w:t>After receiving 180 (Ringing) response</w:t>
      </w:r>
      <w:ins w:id="8" w:author="Huawei-0828" w:date="2019-08-29T13:11:00Z">
        <w:r w:rsidR="00F01A15">
          <w:rPr>
            <w:lang w:eastAsia="zh-CN"/>
          </w:rPr>
          <w:t>; or</w:t>
        </w:r>
      </w:ins>
    </w:p>
    <w:p w:rsidR="00F01A15" w:rsidRDefault="003B0B93" w:rsidP="003B0B93">
      <w:pPr>
        <w:rPr>
          <w:ins w:id="9" w:author="Huawei-0828" w:date="2019-08-29T13:08:00Z"/>
          <w:lang w:eastAsia="zh-CN"/>
        </w:rPr>
      </w:pPr>
      <w:del w:id="10" w:author="HUAWEI 201908-1" w:date="2019-08-15T11:39:00Z">
        <w:r w:rsidDel="00081385">
          <w:rPr>
            <w:rFonts w:hint="eastAsia"/>
            <w:lang w:eastAsia="zh-CN"/>
          </w:rPr>
          <w:delText xml:space="preserve">and </w:delText>
        </w:r>
      </w:del>
      <w:ins w:id="11" w:author="Huawei-0828" w:date="2019-08-29T13:07:00Z">
        <w:r w:rsidR="00F01A15">
          <w:rPr>
            <w:lang w:eastAsia="zh-CN"/>
          </w:rPr>
          <w:t xml:space="preserve">after </w:t>
        </w:r>
      </w:ins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ins w:id="12" w:author="Huawei-0828" w:date="2019-08-29T13:09:00Z">
        <w:r w:rsidR="00F01A15">
          <w:rPr>
            <w:lang w:eastAsia="zh-CN"/>
          </w:rPr>
          <w:t xml:space="preserve">and </w:t>
        </w:r>
      </w:ins>
      <w:ins w:id="13" w:author="Huawei-0828" w:date="2019-08-29T13:10:00Z">
        <w:r w:rsidR="00F01A15">
          <w:rPr>
            <w:lang w:eastAsia="zh-CN"/>
          </w:rPr>
          <w:t xml:space="preserve">after </w:t>
        </w:r>
      </w:ins>
      <w:ins w:id="14" w:author="Huawei-0828" w:date="2019-08-29T13:11:00Z">
        <w:r w:rsidR="00F01A15">
          <w:t xml:space="preserve">the terminating UE </w:t>
        </w:r>
        <w:r w:rsidR="00F01A15">
          <w:rPr>
            <w:rFonts w:hint="eastAsia"/>
            <w:noProof/>
            <w:lang w:eastAsia="ja-JP"/>
          </w:rPr>
          <w:t>indicate</w:t>
        </w:r>
        <w:r w:rsidR="00F01A15">
          <w:rPr>
            <w:noProof/>
            <w:lang w:eastAsia="ja-JP"/>
          </w:rPr>
          <w:t>s</w:t>
        </w:r>
        <w:r w:rsidR="00F01A15">
          <w:rPr>
            <w:rFonts w:hint="eastAsia"/>
            <w:noProof/>
            <w:lang w:eastAsia="ja-JP"/>
          </w:rPr>
          <w:t xml:space="preserve"> that </w:t>
        </w:r>
        <w:r w:rsidR="00F01A15">
          <w:rPr>
            <w:noProof/>
            <w:lang w:eastAsia="ja-JP"/>
          </w:rPr>
          <w:t xml:space="preserve">local </w:t>
        </w:r>
        <w:r w:rsidR="00F01A15">
          <w:rPr>
            <w:rFonts w:hint="eastAsia"/>
            <w:noProof/>
            <w:lang w:eastAsia="ja-JP"/>
          </w:rPr>
          <w:t>preconditions are fulfilled</w:t>
        </w:r>
        <w:r w:rsidR="00F01A15">
          <w:rPr>
            <w:noProof/>
            <w:lang w:eastAsia="ja-JP"/>
          </w:rPr>
          <w:t xml:space="preserve"> if precondition</w:t>
        </w:r>
      </w:ins>
      <w:ins w:id="15" w:author="Huawei-0828" w:date="2019-08-29T13:13:00Z">
        <w:r w:rsidR="00F01A15">
          <w:rPr>
            <w:noProof/>
            <w:lang w:eastAsia="ja-JP"/>
          </w:rPr>
          <w:t>s</w:t>
        </w:r>
      </w:ins>
      <w:ins w:id="16" w:author="Huawei-0828" w:date="2019-08-29T13:11:00Z">
        <w:r w:rsidR="00F01A15">
          <w:rPr>
            <w:noProof/>
            <w:lang w:eastAsia="ja-JP"/>
          </w:rPr>
          <w:t xml:space="preserve"> </w:t>
        </w:r>
      </w:ins>
      <w:ins w:id="17" w:author="Huawei-0828" w:date="2019-08-29T13:13:00Z">
        <w:r w:rsidR="00F01A15">
          <w:rPr>
            <w:noProof/>
            <w:lang w:eastAsia="ja-JP"/>
          </w:rPr>
          <w:t>are</w:t>
        </w:r>
      </w:ins>
      <w:ins w:id="18" w:author="Huawei-0828" w:date="2019-08-29T13:11:00Z">
        <w:r w:rsidR="00F01A15">
          <w:rPr>
            <w:noProof/>
            <w:lang w:eastAsia="ja-JP"/>
          </w:rPr>
          <w:t xml:space="preserve"> used</w:t>
        </w:r>
      </w:ins>
      <w:ins w:id="19" w:author="Huawei-0828" w:date="2019-08-29T14:20:00Z">
        <w:r w:rsidR="00154844">
          <w:rPr>
            <w:noProof/>
            <w:lang w:eastAsia="ja-JP"/>
          </w:rPr>
          <w:t xml:space="preserve"> at terminating UE</w:t>
        </w:r>
      </w:ins>
      <w:ins w:id="20" w:author="Huawei-0828" w:date="2019-08-29T13:12:00Z">
        <w:r w:rsidR="00F01A15">
          <w:rPr>
            <w:lang w:eastAsia="zh-CN"/>
          </w:rPr>
          <w:t>,</w:t>
        </w:r>
      </w:ins>
      <w:bookmarkStart w:id="21" w:name="_GoBack"/>
      <w:bookmarkEnd w:id="21"/>
    </w:p>
    <w:p w:rsidR="003B0B93" w:rsidRDefault="003B0B93" w:rsidP="003B0B93">
      <w:pPr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:rsidR="001C4B4A" w:rsidRDefault="001C4B4A" w:rsidP="001C4B4A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22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22"/>
      <w:r>
        <w:rPr>
          <w:noProof/>
          <w:lang w:eastAsia="ja-JP"/>
        </w:rPr>
        <w:t>; and</w:t>
      </w:r>
    </w:p>
    <w:p w:rsidR="001C4B4A" w:rsidRDefault="001C4B4A" w:rsidP="001C4B4A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23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24" w:name="OLE_LINK11"/>
      <w:r>
        <w:rPr>
          <w:noProof/>
          <w:lang w:eastAsia="ja-JP"/>
        </w:rPr>
        <w:t xml:space="preserve">from the media types required in the SDP </w:t>
      </w:r>
      <w:bookmarkEnd w:id="24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23"/>
      <w:r>
        <w:rPr>
          <w:noProof/>
          <w:lang w:eastAsia="ja-JP"/>
        </w:rPr>
        <w:t>.</w:t>
      </w:r>
    </w:p>
    <w:p w:rsidR="001C4B4A" w:rsidRDefault="001C4B4A" w:rsidP="001C4B4A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:rsidR="001C4B4A" w:rsidRDefault="001C4B4A" w:rsidP="001C4B4A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25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:rsidR="001C4B4A" w:rsidRDefault="001C4B4A" w:rsidP="001C4B4A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send</w:t>
      </w:r>
      <w:proofErr w:type="gramEnd"/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offerless</w:t>
      </w:r>
      <w:proofErr w:type="spellEnd"/>
      <w:r>
        <w:rPr>
          <w:rFonts w:hint="eastAsia"/>
        </w:rPr>
        <w:t xml:space="preserve">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:rsidR="001C4B4A" w:rsidRDefault="001C4B4A" w:rsidP="001C4B4A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:rsidR="001C4B4A" w:rsidRDefault="001C4B4A" w:rsidP="001C4B4A">
      <w:pPr>
        <w:pStyle w:val="B1"/>
        <w:rPr>
          <w:noProof/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upon</w:t>
      </w:r>
      <w:proofErr w:type="gramEnd"/>
      <w:r>
        <w:rPr>
          <w:rFonts w:hint="eastAsia"/>
          <w:noProof/>
          <w:lang w:eastAsia="zh-CN"/>
        </w:rPr>
        <w:t xml:space="preserve"> receving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:rsidR="001C4B4A" w:rsidRDefault="001C4B4A" w:rsidP="001C4B4A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:rsidR="001C4B4A" w:rsidRPr="001D1E59" w:rsidRDefault="001C4B4A" w:rsidP="001C4B4A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rPr>
          <w:lang w:eastAsia="zh-CN"/>
        </w:rPr>
        <w:t>instruct</w:t>
      </w:r>
      <w:proofErr w:type="gramEnd"/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:rsidR="001E41F3" w:rsidRPr="0023546E" w:rsidRDefault="001C4B4A" w:rsidP="0023546E">
      <w:pPr>
        <w:pStyle w:val="B1"/>
        <w:rPr>
          <w:noProof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t>forward</w:t>
      </w:r>
      <w:proofErr w:type="gramEnd"/>
      <w:r w:rsidRPr="001D1E59">
        <w:t xml:space="preserve"> the final response to the originating UE.</w:t>
      </w:r>
      <w:bookmarkEnd w:id="5"/>
      <w:bookmarkEnd w:id="25"/>
    </w:p>
    <w:sectPr w:rsidR="001E41F3" w:rsidRPr="0023546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35A" w:rsidRDefault="00CA035A">
      <w:r>
        <w:separator/>
      </w:r>
    </w:p>
  </w:endnote>
  <w:endnote w:type="continuationSeparator" w:id="0">
    <w:p w:rsidR="00CA035A" w:rsidRDefault="00CA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35A" w:rsidRDefault="00CA035A">
      <w:r>
        <w:separator/>
      </w:r>
    </w:p>
  </w:footnote>
  <w:footnote w:type="continuationSeparator" w:id="0">
    <w:p w:rsidR="00CA035A" w:rsidRDefault="00CA0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87225"/>
    <w:multiLevelType w:val="hybridMultilevel"/>
    <w:tmpl w:val="C95C7614"/>
    <w:lvl w:ilvl="0" w:tplc="1072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9F6783D"/>
    <w:multiLevelType w:val="hybridMultilevel"/>
    <w:tmpl w:val="AE7669BC"/>
    <w:lvl w:ilvl="0" w:tplc="1BF29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28">
    <w15:presenceInfo w15:providerId="None" w15:userId="Huawei-0828"/>
  </w15:person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5F"/>
    <w:rsid w:val="000157D3"/>
    <w:rsid w:val="00022E4A"/>
    <w:rsid w:val="0002342F"/>
    <w:rsid w:val="00045BCB"/>
    <w:rsid w:val="00056409"/>
    <w:rsid w:val="000754F5"/>
    <w:rsid w:val="00081385"/>
    <w:rsid w:val="00090514"/>
    <w:rsid w:val="000A1F6F"/>
    <w:rsid w:val="000A6394"/>
    <w:rsid w:val="000B15CC"/>
    <w:rsid w:val="000B7FED"/>
    <w:rsid w:val="000C038A"/>
    <w:rsid w:val="000C6598"/>
    <w:rsid w:val="00144DA9"/>
    <w:rsid w:val="00145D43"/>
    <w:rsid w:val="00154844"/>
    <w:rsid w:val="00192C46"/>
    <w:rsid w:val="001A08B3"/>
    <w:rsid w:val="001A17FA"/>
    <w:rsid w:val="001A7B60"/>
    <w:rsid w:val="001B52F0"/>
    <w:rsid w:val="001B7A65"/>
    <w:rsid w:val="001C4B4A"/>
    <w:rsid w:val="001C777E"/>
    <w:rsid w:val="001E41F3"/>
    <w:rsid w:val="0020778E"/>
    <w:rsid w:val="0023546E"/>
    <w:rsid w:val="00243A24"/>
    <w:rsid w:val="0026004D"/>
    <w:rsid w:val="002640DD"/>
    <w:rsid w:val="00275D12"/>
    <w:rsid w:val="00284FEB"/>
    <w:rsid w:val="002860C4"/>
    <w:rsid w:val="00293430"/>
    <w:rsid w:val="00295AAA"/>
    <w:rsid w:val="002979FC"/>
    <w:rsid w:val="002B1517"/>
    <w:rsid w:val="002B5741"/>
    <w:rsid w:val="002F362F"/>
    <w:rsid w:val="00305409"/>
    <w:rsid w:val="003157DB"/>
    <w:rsid w:val="00340866"/>
    <w:rsid w:val="003425C5"/>
    <w:rsid w:val="003609EF"/>
    <w:rsid w:val="0036231A"/>
    <w:rsid w:val="00374DD4"/>
    <w:rsid w:val="003A10FF"/>
    <w:rsid w:val="003B0B93"/>
    <w:rsid w:val="003B6C51"/>
    <w:rsid w:val="003E1A36"/>
    <w:rsid w:val="003F75DF"/>
    <w:rsid w:val="00410371"/>
    <w:rsid w:val="004242F1"/>
    <w:rsid w:val="00442C51"/>
    <w:rsid w:val="00461AEC"/>
    <w:rsid w:val="004B3779"/>
    <w:rsid w:val="004B3F19"/>
    <w:rsid w:val="004B75B7"/>
    <w:rsid w:val="004C4A8E"/>
    <w:rsid w:val="004C4BB9"/>
    <w:rsid w:val="004E1669"/>
    <w:rsid w:val="005055FB"/>
    <w:rsid w:val="00513BB9"/>
    <w:rsid w:val="0051580D"/>
    <w:rsid w:val="0053038F"/>
    <w:rsid w:val="00530828"/>
    <w:rsid w:val="00541606"/>
    <w:rsid w:val="00547111"/>
    <w:rsid w:val="00570453"/>
    <w:rsid w:val="0057314D"/>
    <w:rsid w:val="00592D74"/>
    <w:rsid w:val="00592E65"/>
    <w:rsid w:val="005E2C44"/>
    <w:rsid w:val="005E7D07"/>
    <w:rsid w:val="00607CC0"/>
    <w:rsid w:val="00621188"/>
    <w:rsid w:val="006257ED"/>
    <w:rsid w:val="0063112A"/>
    <w:rsid w:val="0066412F"/>
    <w:rsid w:val="006741DD"/>
    <w:rsid w:val="006942BF"/>
    <w:rsid w:val="00695808"/>
    <w:rsid w:val="006A2207"/>
    <w:rsid w:val="006B46FB"/>
    <w:rsid w:val="006C0849"/>
    <w:rsid w:val="006D0CB7"/>
    <w:rsid w:val="006D280C"/>
    <w:rsid w:val="006E1190"/>
    <w:rsid w:val="006E21FB"/>
    <w:rsid w:val="006E3C10"/>
    <w:rsid w:val="006F3A78"/>
    <w:rsid w:val="006F4266"/>
    <w:rsid w:val="007028CC"/>
    <w:rsid w:val="007226DE"/>
    <w:rsid w:val="007251B7"/>
    <w:rsid w:val="00726FBF"/>
    <w:rsid w:val="00750BC5"/>
    <w:rsid w:val="00760E1C"/>
    <w:rsid w:val="00772306"/>
    <w:rsid w:val="00787AA6"/>
    <w:rsid w:val="00792342"/>
    <w:rsid w:val="007977A8"/>
    <w:rsid w:val="007A4465"/>
    <w:rsid w:val="007B2887"/>
    <w:rsid w:val="007B512A"/>
    <w:rsid w:val="007C2097"/>
    <w:rsid w:val="007D6A07"/>
    <w:rsid w:val="007F315B"/>
    <w:rsid w:val="007F7259"/>
    <w:rsid w:val="008040A8"/>
    <w:rsid w:val="00822745"/>
    <w:rsid w:val="0082664D"/>
    <w:rsid w:val="008279FA"/>
    <w:rsid w:val="008626E7"/>
    <w:rsid w:val="00870EE7"/>
    <w:rsid w:val="00885444"/>
    <w:rsid w:val="008863B9"/>
    <w:rsid w:val="008A45A6"/>
    <w:rsid w:val="008C7919"/>
    <w:rsid w:val="008F686C"/>
    <w:rsid w:val="009148DE"/>
    <w:rsid w:val="00921619"/>
    <w:rsid w:val="00931423"/>
    <w:rsid w:val="00941E30"/>
    <w:rsid w:val="009527AC"/>
    <w:rsid w:val="009777D9"/>
    <w:rsid w:val="00991B88"/>
    <w:rsid w:val="009A5753"/>
    <w:rsid w:val="009A579D"/>
    <w:rsid w:val="009E3297"/>
    <w:rsid w:val="009F208D"/>
    <w:rsid w:val="009F734F"/>
    <w:rsid w:val="00A170D1"/>
    <w:rsid w:val="00A246B6"/>
    <w:rsid w:val="00A47E70"/>
    <w:rsid w:val="00A50CF0"/>
    <w:rsid w:val="00A7671C"/>
    <w:rsid w:val="00A86C24"/>
    <w:rsid w:val="00AA2CBC"/>
    <w:rsid w:val="00AA381D"/>
    <w:rsid w:val="00AC5820"/>
    <w:rsid w:val="00AD1CD8"/>
    <w:rsid w:val="00B06384"/>
    <w:rsid w:val="00B258BB"/>
    <w:rsid w:val="00B67B97"/>
    <w:rsid w:val="00B76846"/>
    <w:rsid w:val="00B81F40"/>
    <w:rsid w:val="00B86EEF"/>
    <w:rsid w:val="00B968C8"/>
    <w:rsid w:val="00B978ED"/>
    <w:rsid w:val="00BA3EC5"/>
    <w:rsid w:val="00BA51D9"/>
    <w:rsid w:val="00BB2AA8"/>
    <w:rsid w:val="00BB5788"/>
    <w:rsid w:val="00BB5DFC"/>
    <w:rsid w:val="00BD279D"/>
    <w:rsid w:val="00BD6BB8"/>
    <w:rsid w:val="00BF3498"/>
    <w:rsid w:val="00C135C1"/>
    <w:rsid w:val="00C21F87"/>
    <w:rsid w:val="00C23A8E"/>
    <w:rsid w:val="00C66BA2"/>
    <w:rsid w:val="00C75CB0"/>
    <w:rsid w:val="00C95985"/>
    <w:rsid w:val="00CA035A"/>
    <w:rsid w:val="00CC5026"/>
    <w:rsid w:val="00CC68D0"/>
    <w:rsid w:val="00D034C7"/>
    <w:rsid w:val="00D03F9A"/>
    <w:rsid w:val="00D06D51"/>
    <w:rsid w:val="00D229AD"/>
    <w:rsid w:val="00D24991"/>
    <w:rsid w:val="00D50255"/>
    <w:rsid w:val="00D5130B"/>
    <w:rsid w:val="00D66520"/>
    <w:rsid w:val="00D76D33"/>
    <w:rsid w:val="00D93F65"/>
    <w:rsid w:val="00DA1D7A"/>
    <w:rsid w:val="00DE34CF"/>
    <w:rsid w:val="00DF2198"/>
    <w:rsid w:val="00DF5244"/>
    <w:rsid w:val="00E13F3D"/>
    <w:rsid w:val="00E33B9B"/>
    <w:rsid w:val="00E34898"/>
    <w:rsid w:val="00E5243D"/>
    <w:rsid w:val="00E8079D"/>
    <w:rsid w:val="00E879FD"/>
    <w:rsid w:val="00E9049F"/>
    <w:rsid w:val="00EA1C98"/>
    <w:rsid w:val="00EB09B7"/>
    <w:rsid w:val="00ED01A4"/>
    <w:rsid w:val="00EE7D7C"/>
    <w:rsid w:val="00EF3C85"/>
    <w:rsid w:val="00F01A15"/>
    <w:rsid w:val="00F20073"/>
    <w:rsid w:val="00F25D98"/>
    <w:rsid w:val="00F300FB"/>
    <w:rsid w:val="00F55DC5"/>
    <w:rsid w:val="00F90859"/>
    <w:rsid w:val="00FB6386"/>
    <w:rsid w:val="00FD0509"/>
    <w:rsid w:val="00FE4C1E"/>
    <w:rsid w:val="00FF0516"/>
    <w:rsid w:val="00FF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07CC0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F3A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F3A7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C4B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EB607-5939-480A-A17A-0EC231F3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901</TotalTime>
  <Pages>2</Pages>
  <Words>945</Words>
  <Characters>5388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57</cp:revision>
  <cp:lastPrinted>1899-12-31T23:00:00Z</cp:lastPrinted>
  <dcterms:created xsi:type="dcterms:W3CDTF">2018-11-05T09:14:00Z</dcterms:created>
  <dcterms:modified xsi:type="dcterms:W3CDTF">2019-08-29T06:21:00Z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(3)SlMvAacripdo+xqBSToHmWFpQW+WMPYmq4f4NpW7hFlaiZTio6nCt2hweRSsRBhJZYzlJ5J0
j5J3a2a0ZjNNfkUQJ/dZozD73EQyjbbYOlKuVUbSr4YZTMvFtgo6cL+2AToAHSXpnQ7rt7JK
owNQqmvVR09ZCbSi0o7MnDDYd8xm8OH6kANjuh5GPjxQd4Sd6petb9JJTO7+ESmySVV/10Ej
FRy2aYwH3xpbcDYz5l</vt:lpwstr>
  </property>
  <property fmtid="{D5CDD505-2E9C-101B-9397-08002B2CF9AE}" pid="22" name="_2015_ms_pID_7253431">
    <vt:lpwstr>V1Rb0KJZafad7zCqat8bLlEcw1acqzgNzxGBzuoVK9sKymUxLo9VsQ
29mp+s10f5TLIpuHIk/3Qd7YkOAknCYv+8qbxvTtWhBUKfaKCULk0XW1FcSYR25j4ViaCJeF
vxKfSbyxwg/8Ljn8PNREvsydY/s7iHA+DYsTZN2H5OC1mN635mHiNtdm+ZplMDHsQMgzWmdY
vpgAzqt6aa5W3cxM+BwNeULC6tOzXMHvaczn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1565971581</vt:lpwstr>
  </property>
</Properties>
</file>